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E7608" w14:textId="05A38177" w:rsidR="00351938" w:rsidRDefault="00351938" w:rsidP="00351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>
        <w:rPr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411258">
        <w:rPr>
          <w:b/>
          <w:noProof/>
          <w:sz w:val="24"/>
        </w:rPr>
        <w:t>240</w:t>
      </w:r>
      <w:r w:rsidR="00411258">
        <w:rPr>
          <w:b/>
          <w:noProof/>
          <w:sz w:val="24"/>
          <w:lang w:val="en-US"/>
        </w:rPr>
        <w:t>8144r01</w:t>
      </w:r>
    </w:p>
    <w:p w14:paraId="64F305DE" w14:textId="0A78A3CE" w:rsidR="00351938" w:rsidRDefault="00351938" w:rsidP="00351938">
      <w:pPr>
        <w:pStyle w:val="CRCoverPage"/>
        <w:outlineLvl w:val="0"/>
        <w:rPr>
          <w:b/>
          <w:noProof/>
          <w:sz w:val="24"/>
        </w:rPr>
      </w:pPr>
      <w:bookmarkStart w:id="0" w:name="_Hlk157719690"/>
      <w:r w:rsidRPr="0052182D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52182D">
        <w:rPr>
          <w:b/>
          <w:noProof/>
          <w:sz w:val="24"/>
        </w:rPr>
        <w:t>Netherlands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19 – 23 August</w:t>
      </w:r>
      <w:r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bookmarkEnd w:id="0"/>
    <w:p w14:paraId="03EC003B" w14:textId="4C42A352" w:rsidR="00602CFF" w:rsidRPr="00F37249" w:rsidRDefault="00602CF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F37249">
        <w:rPr>
          <w:rFonts w:eastAsia="Arial Unicode MS" w:cs="Arial"/>
          <w:bCs/>
        </w:rPr>
        <w:tab/>
      </w:r>
      <w:r w:rsidRPr="00F37249">
        <w:rPr>
          <w:rFonts w:eastAsia="Arial Unicode MS" w:cs="Arial"/>
          <w:bCs/>
          <w:color w:val="4472C4" w:themeColor="accent1"/>
        </w:rPr>
        <w:t>(</w:t>
      </w:r>
      <w:r w:rsidR="00746042" w:rsidRPr="00F37249">
        <w:rPr>
          <w:rFonts w:eastAsia="Arial Unicode MS" w:cs="Arial"/>
          <w:bCs/>
          <w:color w:val="4472C4" w:themeColor="accent1"/>
        </w:rPr>
        <w:t xml:space="preserve">Revision of </w:t>
      </w:r>
      <w:r w:rsidRPr="00F37249">
        <w:rPr>
          <w:rFonts w:eastAsia="Arial Unicode MS" w:cs="Arial"/>
          <w:bCs/>
          <w:color w:val="4472C4" w:themeColor="accent1"/>
        </w:rPr>
        <w:t>S2-</w:t>
      </w:r>
      <w:r w:rsidR="00A803B5" w:rsidRPr="00F37249">
        <w:rPr>
          <w:rFonts w:eastAsia="Arial Unicode MS" w:cs="Arial"/>
          <w:bCs/>
          <w:color w:val="4472C4" w:themeColor="accent1"/>
        </w:rPr>
        <w:t>2</w:t>
      </w:r>
      <w:r w:rsidR="00331CF2" w:rsidRPr="00F37249">
        <w:rPr>
          <w:rFonts w:eastAsia="Arial Unicode MS" w:cs="Arial"/>
          <w:bCs/>
          <w:color w:val="4472C4" w:themeColor="accent1"/>
        </w:rPr>
        <w:t>4</w:t>
      </w:r>
      <w:r w:rsidR="00A803B5" w:rsidRPr="00F37249">
        <w:rPr>
          <w:rFonts w:eastAsia="Arial Unicode MS" w:cs="Arial"/>
          <w:bCs/>
          <w:color w:val="4472C4" w:themeColor="accent1"/>
        </w:rPr>
        <w:t>0</w:t>
      </w:r>
      <w:r w:rsidRPr="00F37249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26B2A406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OPPO, Huawei</w:t>
      </w:r>
    </w:p>
    <w:p w14:paraId="235C4A53" w14:textId="547C041D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351938">
        <w:rPr>
          <w:rFonts w:ascii="Arial" w:hAnsi="Arial" w:cs="Arial"/>
          <w:b/>
        </w:rPr>
        <w:t>13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EC292B">
        <w:rPr>
          <w:rFonts w:ascii="Arial" w:hAnsi="Arial" w:cs="Arial"/>
          <w:b/>
        </w:rPr>
        <w:t>Information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0DFD410A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30.</w:t>
      </w:r>
      <w:r w:rsidR="00EC292B">
        <w:rPr>
          <w:rFonts w:ascii="Arial" w:hAnsi="Arial" w:cs="Arial"/>
          <w:b/>
        </w:rPr>
        <w:t>3</w:t>
      </w:r>
    </w:p>
    <w:p w14:paraId="3F7B9FA5" w14:textId="077AB49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proofErr w:type="spellStart"/>
      <w:r w:rsidR="00AD4D9C" w:rsidRPr="00F37249">
        <w:rPr>
          <w:rFonts w:ascii="Arial" w:hAnsi="Arial" w:cs="Arial"/>
          <w:b/>
        </w:rPr>
        <w:t>FS_</w:t>
      </w:r>
      <w:r w:rsidR="00351938">
        <w:rPr>
          <w:rFonts w:ascii="Arial" w:hAnsi="Arial" w:cs="Arial"/>
          <w:b/>
        </w:rPr>
        <w:t>AmbientIoT</w:t>
      </w:r>
      <w:proofErr w:type="spellEnd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32312BCA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351938">
        <w:rPr>
          <w:rFonts w:ascii="Arial" w:hAnsi="Arial" w:cs="Arial"/>
          <w:i/>
        </w:rPr>
        <w:t>13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351938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587BF1D8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026669">
        <w:rPr>
          <w:rFonts w:cs="Arial"/>
          <w:bCs/>
          <w:sz w:val="22"/>
        </w:rPr>
        <w:t>#</w:t>
      </w:r>
      <w:r w:rsidR="000B388F" w:rsidRPr="00026669">
        <w:rPr>
          <w:rFonts w:cs="Arial"/>
          <w:bCs/>
          <w:sz w:val="22"/>
        </w:rPr>
        <w:t>10</w:t>
      </w:r>
      <w:r w:rsidR="00D8607E" w:rsidRPr="00026669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Tdoc </w:t>
      </w:r>
      <w:r w:rsidRPr="00026669">
        <w:rPr>
          <w:rFonts w:cs="Arial"/>
          <w:bCs/>
          <w:sz w:val="22"/>
        </w:rPr>
        <w:t>&lt;DocNumber&gt;</w:t>
      </w:r>
    </w:p>
    <w:p w14:paraId="4BC3A035" w14:textId="1BC44697" w:rsidR="003E379C" w:rsidRPr="00AB457D" w:rsidRDefault="00D8607E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026669">
        <w:rPr>
          <w:rFonts w:cs="Arial"/>
          <w:bCs/>
          <w:sz w:val="22"/>
        </w:rPr>
        <w:t>Melbourne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Sept.</w:t>
      </w:r>
      <w:r w:rsidR="001A1B08">
        <w:rPr>
          <w:rFonts w:cs="Arial"/>
          <w:bCs/>
          <w:sz w:val="22"/>
        </w:rPr>
        <w:t xml:space="preserve"> 1</w:t>
      </w:r>
      <w:r>
        <w:rPr>
          <w:rFonts w:cs="Arial"/>
          <w:bCs/>
          <w:sz w:val="22"/>
        </w:rPr>
        <w:t>0</w:t>
      </w:r>
      <w:r w:rsidR="001A1B08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1A5A2DDC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8607E">
        <w:rPr>
          <w:rFonts w:ascii="Arial" w:hAnsi="Arial" w:cs="Arial"/>
          <w:b/>
          <w:color w:val="0000FF"/>
        </w:rPr>
        <w:t>13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026669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4B2DD92B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A558E2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F983E5" w14:textId="0613A158" w:rsidR="00A558E2" w:rsidRDefault="00A558E2" w:rsidP="00A558E2">
      <w:pPr>
        <w:rPr>
          <w:rFonts w:eastAsia="SimSun"/>
          <w:lang w:val="en-US" w:eastAsia="ja-JP"/>
        </w:rPr>
      </w:pPr>
      <w:r w:rsidRPr="00822E86">
        <w:t xml:space="preserve">The present document </w:t>
      </w:r>
      <w:r>
        <w:t>studies the</w:t>
      </w:r>
      <w:r w:rsidRPr="007B338E">
        <w:t xml:space="preserve"> </w:t>
      </w:r>
      <w:r>
        <w:rPr>
          <w:lang w:eastAsia="zh-CN"/>
        </w:rPr>
        <w:t xml:space="preserve">architecture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 xml:space="preserve">of </w:t>
      </w:r>
      <w:r w:rsidRPr="003E3D01">
        <w:rPr>
          <w:lang w:eastAsia="zh-CN"/>
        </w:rPr>
        <w:t>Ambient</w:t>
      </w:r>
      <w:r>
        <w:rPr>
          <w:lang w:eastAsia="zh-CN"/>
        </w:rPr>
        <w:t xml:space="preserve"> IoT</w:t>
      </w:r>
      <w:r w:rsidRPr="007B338E">
        <w:t xml:space="preserve"> </w:t>
      </w:r>
      <w:r>
        <w:t xml:space="preserve">Devices, </w:t>
      </w:r>
      <w:r w:rsidRPr="007B338E">
        <w:t>based on</w:t>
      </w:r>
      <w:r>
        <w:rPr>
          <w:rFonts w:hint="eastAsia"/>
          <w:lang w:eastAsia="zh-CN"/>
        </w:rPr>
        <w:t xml:space="preserve"> </w:t>
      </w:r>
      <w:r w:rsidRPr="007B338E">
        <w:t>the services requirements</w:t>
      </w:r>
      <w:r>
        <w:t xml:space="preserve"> defined in TS 22.369</w:t>
      </w:r>
      <w:r>
        <w:rPr>
          <w:rFonts w:hint="eastAsia"/>
          <w:lang w:eastAsia="zh-CN"/>
        </w:rP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Device types, traffic types, use cases and connectivity topologies defined in </w:t>
      </w:r>
      <w:r>
        <w:rPr>
          <w:lang w:eastAsia="zh-CN"/>
        </w:rPr>
        <w:t>TR 38.769</w:t>
      </w:r>
      <w:r w:rsidR="004E231A">
        <w:rPr>
          <w:lang w:eastAsia="zh-CN"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E3197B6" w14:textId="77777777" w:rsidR="00A558E2" w:rsidRPr="00514F0A" w:rsidRDefault="00A558E2" w:rsidP="00A558E2">
      <w:pPr>
        <w:tabs>
          <w:tab w:val="left" w:pos="3119"/>
        </w:tabs>
        <w:rPr>
          <w:color w:val="000000"/>
          <w:sz w:val="22"/>
        </w:rPr>
      </w:pPr>
      <w:r w:rsidRPr="00514F0A">
        <w:rPr>
          <w:color w:val="000000"/>
          <w:sz w:val="22"/>
        </w:rPr>
        <w:t xml:space="preserve">This is the </w:t>
      </w:r>
      <w:r w:rsidRPr="00514F0A">
        <w:rPr>
          <w:rFonts w:eastAsia="DengXian"/>
          <w:color w:val="000000"/>
          <w:sz w:val="22"/>
          <w:lang w:eastAsia="zh-CN"/>
        </w:rPr>
        <w:t>first</w:t>
      </w:r>
      <w:r w:rsidRPr="00514F0A">
        <w:rPr>
          <w:color w:val="000000"/>
          <w:sz w:val="22"/>
        </w:rPr>
        <w:t xml:space="preserve"> presentation to TSG SA.</w:t>
      </w:r>
    </w:p>
    <w:p w14:paraId="5F9608F8" w14:textId="771ACC64" w:rsidR="00A558E2" w:rsidRPr="00514F0A" w:rsidRDefault="00A558E2" w:rsidP="00A558E2">
      <w:pPr>
        <w:tabs>
          <w:tab w:val="left" w:pos="3119"/>
        </w:tabs>
        <w:rPr>
          <w:color w:val="000000"/>
          <w:sz w:val="22"/>
        </w:rPr>
      </w:pPr>
      <w:r w:rsidRPr="00514F0A">
        <w:rPr>
          <w:color w:val="000000"/>
          <w:sz w:val="22"/>
        </w:rPr>
        <w:t xml:space="preserve">The TR is considered </w:t>
      </w:r>
      <w:del w:id="1" w:author="OPPO-Fei Lu" w:date="2024-08-26T17:11:00Z">
        <w:r w:rsidRPr="00411258" w:rsidDel="00411258">
          <w:rPr>
            <w:color w:val="000000"/>
            <w:sz w:val="22"/>
          </w:rPr>
          <w:delText>XX</w:delText>
        </w:r>
      </w:del>
      <w:ins w:id="2" w:author="OPPO-Fei Lu" w:date="2024-08-26T17:11:00Z">
        <w:r w:rsidR="00411258" w:rsidRPr="00411258">
          <w:rPr>
            <w:color w:val="000000"/>
            <w:sz w:val="22"/>
          </w:rPr>
          <w:t>80</w:t>
        </w:r>
      </w:ins>
      <w:r w:rsidRPr="00411258">
        <w:rPr>
          <w:color w:val="000000"/>
          <w:sz w:val="22"/>
        </w:rPr>
        <w:t>%</w:t>
      </w:r>
      <w:r w:rsidRPr="00514F0A">
        <w:rPr>
          <w:color w:val="000000"/>
          <w:sz w:val="22"/>
        </w:rPr>
        <w:t xml:space="preserve"> complete.</w:t>
      </w:r>
    </w:p>
    <w:p w14:paraId="2D38F54E" w14:textId="77777777" w:rsidR="003E379C" w:rsidRPr="00A558E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1B7C9530" w:rsidR="003E379C" w:rsidDel="00411258" w:rsidRDefault="0038328A" w:rsidP="003E379C">
      <w:pPr>
        <w:pStyle w:val="B1"/>
        <w:ind w:left="0" w:firstLine="0"/>
        <w:rPr>
          <w:del w:id="3" w:author="OPPO-Fei Lu" w:date="2024-08-26T17:11:00Z"/>
        </w:rPr>
      </w:pPr>
      <w:del w:id="4" w:author="OPPO-Fei Lu" w:date="2024-08-26T17:11:00Z">
        <w:r w:rsidDel="00411258">
          <w:rPr>
            <w:lang w:val="sv-SE"/>
          </w:rPr>
          <w:delText>None</w:delText>
        </w:r>
      </w:del>
    </w:p>
    <w:p w14:paraId="432AC5AD" w14:textId="627929AD" w:rsidR="00305884" w:rsidRDefault="00305884" w:rsidP="00411258">
      <w:pPr>
        <w:pStyle w:val="B1"/>
        <w:rPr>
          <w:ins w:id="5" w:author="Ericsson1" w:date="2024-08-26T15:36:00Z"/>
        </w:rPr>
      </w:pPr>
      <w:ins w:id="6" w:author="Ericsson1" w:date="2024-08-26T15:36:00Z">
        <w:r>
          <w:t>-</w:t>
        </w:r>
        <w:r>
          <w:tab/>
          <w:t>Finalize the solution descriptions</w:t>
        </w:r>
      </w:ins>
    </w:p>
    <w:p w14:paraId="42FB48F7" w14:textId="327CE1CD" w:rsidR="003E379C" w:rsidRPr="00411258" w:rsidRDefault="00411258" w:rsidP="00411258">
      <w:pPr>
        <w:pStyle w:val="B1"/>
        <w:rPr>
          <w:ins w:id="7" w:author="OPPO-Fei Lu" w:date="2024-08-26T17:12:00Z"/>
        </w:rPr>
      </w:pPr>
      <w:ins w:id="8" w:author="OPPO-Fei Lu" w:date="2024-08-26T17:13:00Z">
        <w:r w:rsidRPr="00411258">
          <w:t>-</w:t>
        </w:r>
        <w:r w:rsidRPr="00411258">
          <w:tab/>
        </w:r>
      </w:ins>
      <w:ins w:id="9" w:author="Ericsson1" w:date="2024-08-26T15:35:00Z">
        <w:r w:rsidR="00305884">
          <w:t>Pe</w:t>
        </w:r>
      </w:ins>
      <w:ins w:id="10" w:author="Ericsson1" w:date="2024-08-26T15:36:00Z">
        <w:r w:rsidR="00305884">
          <w:t xml:space="preserve">rform </w:t>
        </w:r>
      </w:ins>
      <w:ins w:id="11" w:author="OPPO-Fei Lu" w:date="2024-08-26T17:11:00Z">
        <w:r w:rsidRPr="00411258">
          <w:rPr>
            <w:rFonts w:hint="eastAsia"/>
          </w:rPr>
          <w:t>C</w:t>
        </w:r>
        <w:r w:rsidRPr="00411258">
          <w:t>ontinue the</w:t>
        </w:r>
      </w:ins>
      <w:ins w:id="12" w:author="OPPO-Fei Lu" w:date="2024-08-26T17:12:00Z">
        <w:r w:rsidRPr="00411258">
          <w:t xml:space="preserve"> evaluation and </w:t>
        </w:r>
      </w:ins>
      <w:ins w:id="13" w:author="Ericsson1" w:date="2024-08-26T15:36:00Z">
        <w:r w:rsidR="00305884">
          <w:t xml:space="preserve">continue </w:t>
        </w:r>
      </w:ins>
      <w:ins w:id="14" w:author="OPPO-Fei Lu" w:date="2024-08-26T17:12:00Z">
        <w:r w:rsidRPr="00411258">
          <w:t xml:space="preserve">conclusion for all the key issues. </w:t>
        </w:r>
      </w:ins>
    </w:p>
    <w:p w14:paraId="616C4E1C" w14:textId="3092EC27" w:rsidR="00411258" w:rsidRDefault="00411258" w:rsidP="00411258">
      <w:pPr>
        <w:pStyle w:val="B1"/>
        <w:rPr>
          <w:ins w:id="15" w:author="QC_05" w:date="2024-08-26T14:52:00Z"/>
          <w:lang w:val="en-US"/>
        </w:rPr>
      </w:pPr>
      <w:ins w:id="16" w:author="OPPO-Fei Lu" w:date="2024-08-26T17:13:00Z">
        <w:r w:rsidRPr="00411258">
          <w:t>-</w:t>
        </w:r>
        <w:r w:rsidRPr="00411258">
          <w:tab/>
        </w:r>
      </w:ins>
      <w:ins w:id="17" w:author="OPPO-Fei Lu" w:date="2024-08-26T17:12:00Z">
        <w:del w:id="18" w:author="Huawei" w:date="2024-08-27T19:04:00Z">
          <w:r w:rsidRPr="00411258" w:rsidDel="00BF7B30">
            <w:delText>Coordination with RAN WGs, SA3 and SA5 is required</w:delText>
          </w:r>
        </w:del>
      </w:ins>
      <w:del w:id="19" w:author="Huawei" w:date="2024-08-27T19:04:00Z">
        <w:r w:rsidDel="00BF7B30">
          <w:rPr>
            <w:lang w:val="en-US"/>
          </w:rPr>
          <w:delText>.</w:delText>
        </w:r>
      </w:del>
    </w:p>
    <w:p w14:paraId="2C9960E1" w14:textId="77777777" w:rsidR="00340897" w:rsidRDefault="00B77557" w:rsidP="00411258">
      <w:pPr>
        <w:pStyle w:val="B1"/>
        <w:rPr>
          <w:ins w:id="20" w:author="QC_05" w:date="2024-08-26T15:19:00Z"/>
          <w:lang w:val="en-US"/>
        </w:rPr>
      </w:pPr>
      <w:ins w:id="21" w:author="QC_05" w:date="2024-08-26T14:52:00Z">
        <w:r>
          <w:rPr>
            <w:lang w:val="en-US"/>
          </w:rPr>
          <w:t>-</w:t>
        </w:r>
        <w:r>
          <w:rPr>
            <w:lang w:val="en-US"/>
          </w:rPr>
          <w:tab/>
          <w:t>Incomplete feedback from SA1</w:t>
        </w:r>
      </w:ins>
      <w:ins w:id="22" w:author="QC_05" w:date="2024-08-26T14:53:00Z">
        <w:r>
          <w:rPr>
            <w:lang w:val="en-US"/>
          </w:rPr>
          <w:t xml:space="preserve"> due to lack of consensus in SA1 (</w:t>
        </w:r>
        <w:r w:rsidRPr="00BF7B30">
          <w:rPr>
            <w:lang w:val="en-US"/>
          </w:rPr>
          <w:t xml:space="preserve">no feedback on </w:t>
        </w:r>
      </w:ins>
      <w:ins w:id="23" w:author="QC_05" w:date="2024-08-26T14:54:00Z">
        <w:r w:rsidRPr="00BF7B30">
          <w:rPr>
            <w:lang w:val="en-US"/>
          </w:rPr>
          <w:t xml:space="preserve">need for an unalterable/permanent equipment identification and </w:t>
        </w:r>
      </w:ins>
      <w:ins w:id="24" w:author="QC_05" w:date="2024-08-26T14:55:00Z">
        <w:r w:rsidRPr="00BF7B30">
          <w:rPr>
            <w:lang w:val="en-US"/>
          </w:rPr>
          <w:t xml:space="preserve">related </w:t>
        </w:r>
      </w:ins>
      <w:ins w:id="25" w:author="QC_05" w:date="2024-08-26T14:54:00Z">
        <w:r w:rsidRPr="00BF7B30">
          <w:rPr>
            <w:lang w:val="en-US"/>
          </w:rPr>
          <w:t>usage</w:t>
        </w:r>
      </w:ins>
      <w:ins w:id="26" w:author="QC_05" w:date="2024-08-26T15:04:00Z">
        <w:r w:rsidR="00C16D6E" w:rsidRPr="00BF7B30">
          <w:rPr>
            <w:lang w:val="en-US"/>
          </w:rPr>
          <w:t xml:space="preserve">, no feedback on business model and need for subscription, no feedback on </w:t>
        </w:r>
      </w:ins>
      <w:ins w:id="27" w:author="QC_05" w:date="2024-08-26T15:05:00Z">
        <w:r w:rsidR="00C16D6E" w:rsidRPr="00BF7B30">
          <w:rPr>
            <w:lang w:val="en-US"/>
          </w:rPr>
          <w:t>tamper</w:t>
        </w:r>
      </w:ins>
      <w:ins w:id="28" w:author="QC_05" w:date="2024-08-26T15:19:00Z">
        <w:r w:rsidR="00340897" w:rsidRPr="00BF7B30">
          <w:rPr>
            <w:lang w:val="en-US"/>
          </w:rPr>
          <w:t>-</w:t>
        </w:r>
      </w:ins>
      <w:ins w:id="29" w:author="QC_05" w:date="2024-08-26T15:05:00Z">
        <w:r w:rsidR="00C16D6E" w:rsidRPr="00BF7B30">
          <w:rPr>
            <w:lang w:val="en-US"/>
          </w:rPr>
          <w:t>proof storage of credentials</w:t>
        </w:r>
      </w:ins>
      <w:ins w:id="30" w:author="QC_05" w:date="2024-08-26T14:55:00Z">
        <w:r>
          <w:rPr>
            <w:lang w:val="en-US"/>
          </w:rPr>
          <w:t>)</w:t>
        </w:r>
      </w:ins>
      <w:ins w:id="31" w:author="QC_05" w:date="2024-08-26T15:18:00Z">
        <w:r w:rsidR="00340897">
          <w:rPr>
            <w:lang w:val="en-US"/>
          </w:rPr>
          <w:t>.</w:t>
        </w:r>
      </w:ins>
    </w:p>
    <w:p w14:paraId="7C0593F7" w14:textId="2E85F4E5" w:rsidR="00340897" w:rsidRPr="00411258" w:rsidDel="00E345BD" w:rsidRDefault="00340897" w:rsidP="00411258">
      <w:pPr>
        <w:pStyle w:val="B1"/>
        <w:rPr>
          <w:del w:id="32" w:author="Huawei" w:date="2024-08-27T16:23:00Z"/>
          <w:lang w:val="en-US"/>
        </w:rPr>
      </w:pPr>
      <w:ins w:id="33" w:author="QC_05" w:date="2024-08-26T15:19:00Z">
        <w:del w:id="34" w:author="Huawei" w:date="2024-08-27T16:23:00Z">
          <w:r w:rsidDel="00E345BD">
            <w:rPr>
              <w:lang w:val="en-US"/>
            </w:rPr>
            <w:delText>-</w:delText>
          </w:r>
          <w:r w:rsidDel="00E345BD">
            <w:rPr>
              <w:lang w:val="en-US"/>
            </w:rPr>
            <w:tab/>
          </w:r>
        </w:del>
      </w:ins>
      <w:ins w:id="35" w:author="QC_05" w:date="2024-08-26T15:18:00Z">
        <w:del w:id="36" w:author="Huawei" w:date="2024-08-27T16:23:00Z">
          <w:r w:rsidRPr="00340897" w:rsidDel="00E345BD">
            <w:rPr>
              <w:lang w:val="en-US"/>
            </w:rPr>
            <w:delText xml:space="preserve">Unclear how to conclude on the overall architecture in SA2 </w:delText>
          </w:r>
          <w:r w:rsidRPr="00BF7B30" w:rsidDel="00E345BD">
            <w:rPr>
              <w:lang w:val="en-US"/>
            </w:rPr>
            <w:delText>unless clear SA1 feedback on requirements</w:delText>
          </w:r>
          <w:r w:rsidRPr="00340897" w:rsidDel="00E345BD">
            <w:rPr>
              <w:lang w:val="en-US"/>
            </w:rPr>
            <w:delText xml:space="preserve"> is received in time for </w:delText>
          </w:r>
        </w:del>
      </w:ins>
      <w:ins w:id="37" w:author="QC_05" w:date="2024-08-26T15:25:00Z">
        <w:del w:id="38" w:author="Huawei" w:date="2024-08-27T16:23:00Z">
          <w:r w:rsidR="008615B3" w:rsidDel="00E345BD">
            <w:rPr>
              <w:lang w:val="en-US"/>
            </w:rPr>
            <w:delText xml:space="preserve">the </w:delText>
          </w:r>
        </w:del>
      </w:ins>
      <w:ins w:id="39" w:author="QC_05" w:date="2024-08-26T15:18:00Z">
        <w:del w:id="40" w:author="Huawei" w:date="2024-08-27T16:23:00Z">
          <w:r w:rsidRPr="00340897" w:rsidDel="00E345BD">
            <w:rPr>
              <w:lang w:val="en-US"/>
            </w:rPr>
            <w:delText>October/November SA2 meetings.</w:delText>
          </w:r>
        </w:del>
      </w:ins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Contentious Issues:</w:t>
      </w:r>
    </w:p>
    <w:p w14:paraId="1EFF2697" w14:textId="5DEEDCD3" w:rsidR="00923077" w:rsidRPr="00923077" w:rsidRDefault="00923077" w:rsidP="003E379C">
      <w:pPr>
        <w:tabs>
          <w:tab w:val="left" w:pos="3119"/>
        </w:tabs>
        <w:rPr>
          <w:ins w:id="41" w:author="QC_05" w:date="2024-08-28T11:50:00Z" w16du:dateUtc="2024-08-28T09:50:00Z"/>
        </w:rPr>
      </w:pPr>
      <w:ins w:id="42" w:author="QC_05" w:date="2024-08-28T11:52:00Z" w16du:dateUtc="2024-08-28T09:52:00Z">
        <w:r w:rsidRPr="00923077">
          <w:t>Diverging</w:t>
        </w:r>
      </w:ins>
      <w:ins w:id="43" w:author="QC_05" w:date="2024-08-28T11:50:00Z" w16du:dateUtc="2024-08-28T09:50:00Z">
        <w:r w:rsidRPr="00923077">
          <w:t xml:space="preserve"> views on the need for subscription, </w:t>
        </w:r>
      </w:ins>
      <w:ins w:id="44" w:author="QC_05" w:date="2024-08-28T11:52:00Z" w16du:dateUtc="2024-08-28T09:52:00Z">
        <w:r w:rsidRPr="00923077">
          <w:t xml:space="preserve">network layer security, </w:t>
        </w:r>
        <w:r w:rsidRPr="00923077">
          <w:t>temporary CN ID</w:t>
        </w:r>
        <w:r w:rsidRPr="00923077">
          <w:t>, roaming support</w:t>
        </w:r>
      </w:ins>
      <w:ins w:id="45" w:author="QC_05" w:date="2024-08-28T11:53:00Z" w16du:dateUtc="2024-08-28T09:53:00Z">
        <w:r w:rsidRPr="00923077">
          <w:t xml:space="preserve"> and related to that, the </w:t>
        </w:r>
      </w:ins>
      <w:ins w:id="46" w:author="QC_05" w:date="2024-08-28T11:55:00Z" w16du:dateUtc="2024-08-28T09:55:00Z">
        <w:r>
          <w:t xml:space="preserve">implications for the overall </w:t>
        </w:r>
      </w:ins>
      <w:ins w:id="47" w:author="QC_05" w:date="2024-08-28T11:53:00Z" w16du:dateUtc="2024-08-28T09:53:00Z">
        <w:r w:rsidRPr="00923077">
          <w:t>architecture</w:t>
        </w:r>
      </w:ins>
      <w:ins w:id="48" w:author="QC_05" w:date="2024-08-28T11:54:00Z" w16du:dateUtc="2024-08-28T09:54:00Z">
        <w:r w:rsidRPr="00923077">
          <w:t>. Lack of clear SA1 feedback</w:t>
        </w:r>
      </w:ins>
      <w:ins w:id="49" w:author="QC_05" w:date="2024-08-28T11:56:00Z" w16du:dateUtc="2024-08-28T09:56:00Z">
        <w:r>
          <w:t>/requirements</w:t>
        </w:r>
      </w:ins>
      <w:ins w:id="50" w:author="QC_05" w:date="2024-08-28T11:54:00Z" w16du:dateUtc="2024-08-28T09:54:00Z">
        <w:r w:rsidRPr="00923077">
          <w:t xml:space="preserve"> </w:t>
        </w:r>
      </w:ins>
      <w:ins w:id="51" w:author="QC_05" w:date="2024-08-28T11:56:00Z" w16du:dateUtc="2024-08-28T09:56:00Z">
        <w:r>
          <w:t xml:space="preserve">on these aspects </w:t>
        </w:r>
      </w:ins>
      <w:ins w:id="52" w:author="QC_05" w:date="2024-08-28T11:54:00Z" w16du:dateUtc="2024-08-28T09:54:00Z">
        <w:r w:rsidRPr="00923077">
          <w:t>poses a risk for SA2 conclusion.</w:t>
        </w:r>
      </w:ins>
    </w:p>
    <w:p w14:paraId="36F47E8A" w14:textId="10B91B4C" w:rsidR="003E379C" w:rsidRPr="00424032" w:rsidRDefault="003E379C" w:rsidP="003E379C">
      <w:pPr>
        <w:tabs>
          <w:tab w:val="left" w:pos="3119"/>
        </w:tabs>
        <w:rPr>
          <w:sz w:val="22"/>
        </w:rPr>
      </w:pPr>
      <w:del w:id="53" w:author="QC_05" w:date="2024-08-28T11:55:00Z" w16du:dateUtc="2024-08-28T09:55:00Z">
        <w:r w:rsidRPr="002D1CF7" w:rsidDel="00923077">
          <w:rPr>
            <w:sz w:val="22"/>
          </w:rPr>
          <w:delText>None.</w:delText>
        </w:r>
      </w:del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08B55" w14:textId="77777777" w:rsidR="006E3314" w:rsidRDefault="006E3314">
      <w:r>
        <w:separator/>
      </w:r>
    </w:p>
  </w:endnote>
  <w:endnote w:type="continuationSeparator" w:id="0">
    <w:p w14:paraId="07B37456" w14:textId="77777777" w:rsidR="006E3314" w:rsidRDefault="006E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FA9FA" w14:textId="77777777" w:rsidR="006E3314" w:rsidRDefault="006E3314">
      <w:r>
        <w:separator/>
      </w:r>
    </w:p>
  </w:footnote>
  <w:footnote w:type="continuationSeparator" w:id="0">
    <w:p w14:paraId="3FC1BEB2" w14:textId="77777777" w:rsidR="006E3314" w:rsidRDefault="006E3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796583">
    <w:abstractNumId w:val="6"/>
  </w:num>
  <w:num w:numId="2" w16cid:durableId="1420367921">
    <w:abstractNumId w:val="2"/>
  </w:num>
  <w:num w:numId="3" w16cid:durableId="1794903429">
    <w:abstractNumId w:val="7"/>
  </w:num>
  <w:num w:numId="4" w16cid:durableId="1269465020">
    <w:abstractNumId w:val="3"/>
  </w:num>
  <w:num w:numId="5" w16cid:durableId="1218473857">
    <w:abstractNumId w:val="4"/>
  </w:num>
  <w:num w:numId="6" w16cid:durableId="1028142107">
    <w:abstractNumId w:val="8"/>
  </w:num>
  <w:num w:numId="7" w16cid:durableId="1413040351">
    <w:abstractNumId w:val="0"/>
  </w:num>
  <w:num w:numId="8" w16cid:durableId="748960708">
    <w:abstractNumId w:val="1"/>
  </w:num>
  <w:num w:numId="9" w16cid:durableId="90440793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PPO-Fei Lu">
    <w15:presenceInfo w15:providerId="None" w15:userId="OPPO-Fei Lu"/>
  </w15:person>
  <w15:person w15:author="Ericsson1">
    <w15:presenceInfo w15:providerId="None" w15:userId="Ericsson1"/>
  </w15:person>
  <w15:person w15:author="QC_05">
    <w15:presenceInfo w15:providerId="None" w15:userId="QC_0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A91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1C7E"/>
    <w:rsid w:val="001B20E2"/>
    <w:rsid w:val="001B2AE0"/>
    <w:rsid w:val="001B3108"/>
    <w:rsid w:val="001B3166"/>
    <w:rsid w:val="001B35E8"/>
    <w:rsid w:val="001B3AE2"/>
    <w:rsid w:val="001B3D74"/>
    <w:rsid w:val="001B3F4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2FF5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88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897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97E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762"/>
    <w:rsid w:val="004108F9"/>
    <w:rsid w:val="00410A92"/>
    <w:rsid w:val="00411258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9FF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14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B3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1EF3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077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90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557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BF7B30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6D6E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5B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251</Words>
  <Characters>1636</Characters>
  <Application>Microsoft Office Word</Application>
  <DocSecurity>4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QC_05</cp:lastModifiedBy>
  <cp:revision>2</cp:revision>
  <cp:lastPrinted>2017-11-09T01:38:00Z</cp:lastPrinted>
  <dcterms:created xsi:type="dcterms:W3CDTF">2024-08-28T09:57:00Z</dcterms:created>
  <dcterms:modified xsi:type="dcterms:W3CDTF">2024-08-28T09:57:00Z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(3)3LtxZ7s4w9Oh8suvBXnUSXjW/omstNq69UVwgOf5ZqUlsR+HBsj0+IjPJLay2R89CVVB3q3y
u04M2kbs1pT2msgHWxSYMKfYLNGigWfEYRoxFkq/cUp+m7o4v4SDcxzIgFn72FtXetg+v022
6Obxn3uGc0uUtrPOYMDAsIW8EupZQd2et7WwtpVxBgpCRF+gXyHxWYRolkPwgvc+gYvsvIWP
tjwZewvTXAr5N4dF6c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ifJCS+Mq4pF6bCObZ/8gXeS+SvSRdzb8zvSwrwE2T521yldz65WBHD
8lxfPEkW/U9Wc2m++AwBa5shgd0sRfmMdLZ8QsrVrGDX8WbMrf5OWljCPos+04CHzVFTAoyH
Hs6GaceMhv0hxzZsAvl4e0NSvAhboSAWWqgefiDPXNdTwtU/uZP1QSWpQfTtLGRUJk2DIIqB
CZL3XYuvYE6+vKO0WZGsaMcqmvqiCNS2gdqX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2015_ms_pID_7253432">
    <vt:lpwstr>+cpOwwxkdQ9Q4eoze51tvQc=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1724730475</vt:lpwstr>
  </property>
</Properties>
</file>